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5019F6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A0F14">
        <w:rPr>
          <w:b/>
          <w:i/>
          <w:noProof/>
          <w:sz w:val="28"/>
        </w:rPr>
        <w:t>3036</w:t>
      </w:r>
      <w:r>
        <w:rPr>
          <w:b/>
          <w:i/>
          <w:noProof/>
          <w:sz w:val="28"/>
        </w:rPr>
        <w:fldChar w:fldCharType="end"/>
      </w:r>
      <w:r w:rsidR="0095255D" w:rsidRPr="0095255D">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5696C" w:rsidR="001E41F3" w:rsidRPr="00410371" w:rsidRDefault="009A0F14" w:rsidP="00547111">
            <w:pPr>
              <w:pStyle w:val="CRCoverPage"/>
              <w:spacing w:after="0"/>
              <w:rPr>
                <w:noProof/>
              </w:rPr>
            </w:pPr>
            <w:r>
              <w:rPr>
                <w:b/>
                <w:noProof/>
                <w:sz w:val="28"/>
                <w:lang w:eastAsia="zh-CN"/>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E6B12" w:rsidR="001E41F3" w:rsidRDefault="00645433" w:rsidP="008C772C">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D313B5">
              <w:rPr>
                <w:noProof/>
                <w:lang w:eastAsia="zh-CN"/>
              </w:rPr>
              <w:t>s</w:t>
            </w:r>
            <w:r>
              <w:rPr>
                <w:noProof/>
                <w:lang w:eastAsia="zh-CN"/>
              </w:rPr>
              <w:t xml:space="preserve"> for DC_</w:t>
            </w:r>
            <w:r w:rsidR="00500514">
              <w:rPr>
                <w:noProof/>
                <w:lang w:eastAsia="zh-CN"/>
              </w:rPr>
              <w:t>26</w:t>
            </w:r>
            <w:r>
              <w:rPr>
                <w:noProof/>
                <w:lang w:eastAsia="zh-CN"/>
              </w:rPr>
              <w:t>A_n</w:t>
            </w:r>
            <w:r w:rsidR="008C772C">
              <w:rPr>
                <w:noProof/>
                <w:lang w:eastAsia="zh-CN"/>
              </w:rPr>
              <w:t>79</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E760A"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w:t>
            </w:r>
            <w:r w:rsidR="008C772C">
              <w:rPr>
                <w:noProof/>
                <w:lang w:eastAsia="zh-CN"/>
              </w:rPr>
              <w:t>DC_26A_n79</w:t>
            </w:r>
            <w:r w:rsidR="00500514">
              <w:rPr>
                <w:noProof/>
                <w:lang w:eastAsia="zh-CN"/>
              </w:rPr>
              <w:t>A</w:t>
            </w:r>
            <w:r>
              <w:rPr>
                <w:noProof/>
                <w:lang w:eastAsia="zh-CN"/>
              </w:rPr>
              <w:t xml:space="preserve">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030FA7"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 xml:space="preserve">a worksheet to analyze test points for general spurious emissions for </w:t>
            </w:r>
            <w:r w:rsidR="008C772C">
              <w:rPr>
                <w:noProof/>
                <w:lang w:eastAsia="zh-CN"/>
              </w:rPr>
              <w:t>DC_26A_n79</w:t>
            </w:r>
            <w:r w:rsidR="00500514">
              <w:rPr>
                <w:noProof/>
                <w:lang w:eastAsia="zh-CN"/>
              </w:rPr>
              <w:t>A</w:t>
            </w:r>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608F2"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8C772C">
              <w:rPr>
                <w:noProof/>
                <w:lang w:eastAsia="zh-CN"/>
              </w:rPr>
              <w:t>DC_26A_n79</w:t>
            </w:r>
            <w:r w:rsidR="00500514">
              <w:rPr>
                <w:noProof/>
                <w:lang w:eastAsia="zh-CN"/>
              </w:rPr>
              <w:t>A</w:t>
            </w:r>
            <w:r>
              <w:rPr>
                <w:noProof/>
                <w:lang w:eastAsia="zh-CN"/>
              </w:rPr>
              <w:t xml:space="preserve"> would </w:t>
            </w:r>
            <w:r w:rsidR="00A26D92">
              <w:rPr>
                <w:noProof/>
                <w:lang w:eastAsia="zh-CN"/>
              </w:rPr>
              <w:t>be imcomplete.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04C95" w:rsidR="001E41F3" w:rsidRDefault="00145D43" w:rsidP="009A0F14">
            <w:pPr>
              <w:pStyle w:val="CRCoverPage"/>
              <w:spacing w:after="0"/>
              <w:ind w:left="99"/>
              <w:rPr>
                <w:noProof/>
              </w:rPr>
            </w:pPr>
            <w:r>
              <w:rPr>
                <w:noProof/>
              </w:rPr>
              <w:t>TS</w:t>
            </w:r>
            <w:r w:rsidR="00D91376">
              <w:rPr>
                <w:noProof/>
              </w:rPr>
              <w:t xml:space="preserve"> 38.521-3</w:t>
            </w:r>
            <w:r>
              <w:rPr>
                <w:noProof/>
              </w:rPr>
              <w:t xml:space="preserve"> CR </w:t>
            </w:r>
            <w:r w:rsidR="009A0F14">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C495F" w14:textId="77777777" w:rsidR="0095255D" w:rsidRDefault="0095255D" w:rsidP="0095255D">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6ACA4173" w14:textId="3B778300" w:rsidR="008863B9" w:rsidRDefault="0095255D" w:rsidP="0095255D">
            <w:pPr>
              <w:pStyle w:val="CRCoverPage"/>
              <w:spacing w:after="0"/>
              <w:ind w:left="100"/>
              <w:rPr>
                <w:noProof/>
              </w:rPr>
            </w:pPr>
            <w:r>
              <w:rPr>
                <w:noProof/>
                <w:highlight w:val="yellow"/>
                <w:lang w:eastAsia="zh-CN"/>
              </w:rPr>
              <w:t>Remove Note 1 and Note 2 from 6.5B.3.3.1 TP analysis since there is no applicable frequency range.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332D09C3"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61DC5774" w:rsidR="00645433" w:rsidRPr="00C302B2" w:rsidRDefault="00645433" w:rsidP="007E79E0">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670B63A4"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3AFA7427" w:rsidR="00645433" w:rsidRPr="00EC0C06" w:rsidRDefault="00645433" w:rsidP="00500514">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2C908E1A"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w:t>
            </w:r>
            <w:ins w:id="4" w:author="Huawei" w:date="2021-04-17T16:22:00Z">
              <w:r w:rsidR="003A63D7">
                <w:rPr>
                  <w:rFonts w:ascii="Arial" w:eastAsia="Malgun Gothic" w:hAnsi="Arial"/>
                  <w:sz w:val="18"/>
                  <w:lang w:eastAsia="ja-JP"/>
                </w:rPr>
                <w:t>_v1</w:t>
              </w:r>
            </w:ins>
            <w:r w:rsidRPr="00CF62A0">
              <w:rPr>
                <w:rFonts w:ascii="Arial" w:eastAsia="Malgun Gothic" w:hAnsi="Arial"/>
                <w:sz w:val="18"/>
                <w:lang w:eastAsia="ja-JP"/>
              </w:rPr>
              <w:t>.zip</w:t>
            </w:r>
          </w:p>
        </w:tc>
        <w:tc>
          <w:tcPr>
            <w:tcW w:w="2551" w:type="dxa"/>
            <w:shd w:val="clear" w:color="auto" w:fill="auto"/>
          </w:tcPr>
          <w:p w14:paraId="509BEF37" w14:textId="5D0013FB" w:rsidR="00645433" w:rsidRPr="00C84DF0" w:rsidRDefault="00645433" w:rsidP="003A63D7">
            <w:pPr>
              <w:keepNext/>
              <w:keepLines/>
              <w:spacing w:after="0"/>
              <w:rPr>
                <w:rFonts w:ascii="Arial" w:eastAsia="Malgun Gothic" w:hAnsi="Arial"/>
                <w:sz w:val="18"/>
                <w:lang w:eastAsia="zh-CN"/>
              </w:rPr>
            </w:pPr>
            <w:r w:rsidRPr="00CF62A0">
              <w:rPr>
                <w:rFonts w:ascii="Arial" w:eastAsia="Malgun Gothic" w:hAnsi="Arial"/>
                <w:sz w:val="18"/>
                <w:lang w:eastAsia="zh-CN"/>
              </w:rPr>
              <w:t>Added at RAN5#</w:t>
            </w:r>
            <w:ins w:id="5" w:author="Huawei" w:date="2021-04-17T16:22:00Z">
              <w:r w:rsidR="003A63D7">
                <w:rPr>
                  <w:rFonts w:ascii="Arial" w:eastAsia="Malgun Gothic" w:hAnsi="Arial"/>
                  <w:sz w:val="18"/>
                  <w:lang w:eastAsia="zh-CN"/>
                </w:rPr>
                <w:t>91-e</w:t>
              </w:r>
            </w:ins>
            <w:del w:id="6" w:author="Huawei" w:date="2021-04-17T16:22:00Z">
              <w:r w:rsidRPr="00CF62A0" w:rsidDel="003A63D7">
                <w:rPr>
                  <w:rFonts w:ascii="Arial" w:eastAsia="Malgun Gothic" w:hAnsi="Arial"/>
                  <w:sz w:val="18"/>
                  <w:lang w:eastAsia="zh-CN"/>
                </w:rPr>
                <w:delText>90-e</w:delText>
              </w:r>
            </w:del>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177C74DA"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00500514" w:rsidRPr="00500514">
        <w:rPr>
          <w:rFonts w:ascii="Arial" w:eastAsia="??" w:hAnsi="Arial"/>
          <w:color w:val="FF0000"/>
          <w:szCs w:val="32"/>
        </w:rPr>
        <w:t>DC_26A_n</w:t>
      </w:r>
      <w:r w:rsidR="003A63D7">
        <w:rPr>
          <w:rFonts w:ascii="Arial" w:eastAsia="??" w:hAnsi="Arial"/>
          <w:color w:val="FF0000"/>
          <w:szCs w:val="32"/>
        </w:rPr>
        <w:t>79</w:t>
      </w:r>
      <w:r w:rsidR="00500514" w:rsidRPr="00500514">
        <w:rPr>
          <w:rFonts w:ascii="Arial" w:eastAsia="??" w:hAnsi="Arial"/>
          <w:color w:val="FF0000"/>
          <w:szCs w:val="32"/>
        </w:rPr>
        <w:t>A</w:t>
      </w:r>
      <w:r w:rsidRPr="00D91376">
        <w:rPr>
          <w:rFonts w:ascii="Arial" w:eastAsia="??" w:hAnsi="Arial"/>
          <w:color w:val="FF0000"/>
          <w:szCs w:val="32"/>
        </w:rPr>
        <w:t>)_v1.zip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68B0126B"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00500514" w:rsidRPr="00500514">
        <w:rPr>
          <w:rFonts w:ascii="Arial" w:eastAsia="??" w:hAnsi="Arial"/>
          <w:color w:val="FF0000"/>
          <w:szCs w:val="32"/>
        </w:rPr>
        <w:t>DC_26A_n</w:t>
      </w:r>
      <w:r w:rsidR="003A63D7">
        <w:rPr>
          <w:rFonts w:ascii="Arial" w:eastAsia="??" w:hAnsi="Arial"/>
          <w:color w:val="FF0000"/>
          <w:szCs w:val="32"/>
        </w:rPr>
        <w:t>79</w:t>
      </w:r>
      <w:r w:rsidR="00500514" w:rsidRPr="00500514">
        <w:rPr>
          <w:rFonts w:ascii="Arial" w:eastAsia="??" w:hAnsi="Arial"/>
          <w:color w:val="FF0000"/>
          <w:szCs w:val="32"/>
        </w:rPr>
        <w:t>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6F010" w14:textId="77777777" w:rsidR="0088436A" w:rsidRDefault="0088436A">
      <w:r>
        <w:separator/>
      </w:r>
    </w:p>
  </w:endnote>
  <w:endnote w:type="continuationSeparator" w:id="0">
    <w:p w14:paraId="04BBB51E" w14:textId="77777777" w:rsidR="0088436A" w:rsidRDefault="0088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679FB" w14:textId="77777777" w:rsidR="0088436A" w:rsidRDefault="0088436A">
      <w:r>
        <w:separator/>
      </w:r>
    </w:p>
  </w:footnote>
  <w:footnote w:type="continuationSeparator" w:id="0">
    <w:p w14:paraId="387C4C18" w14:textId="77777777" w:rsidR="0088436A" w:rsidRDefault="00884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3D7"/>
    <w:rsid w:val="003C0C1C"/>
    <w:rsid w:val="003D3AB0"/>
    <w:rsid w:val="003E1A36"/>
    <w:rsid w:val="003E6B28"/>
    <w:rsid w:val="00403A78"/>
    <w:rsid w:val="00410371"/>
    <w:rsid w:val="00414694"/>
    <w:rsid w:val="004226F9"/>
    <w:rsid w:val="004242F1"/>
    <w:rsid w:val="00454B06"/>
    <w:rsid w:val="004B75B7"/>
    <w:rsid w:val="00500514"/>
    <w:rsid w:val="0051580D"/>
    <w:rsid w:val="00517AED"/>
    <w:rsid w:val="00517D20"/>
    <w:rsid w:val="00517DC3"/>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77A8"/>
    <w:rsid w:val="007B512A"/>
    <w:rsid w:val="007C2097"/>
    <w:rsid w:val="007D6A07"/>
    <w:rsid w:val="007E79E0"/>
    <w:rsid w:val="007F316E"/>
    <w:rsid w:val="007F7259"/>
    <w:rsid w:val="00800802"/>
    <w:rsid w:val="008040A8"/>
    <w:rsid w:val="00824843"/>
    <w:rsid w:val="008279FA"/>
    <w:rsid w:val="0083269E"/>
    <w:rsid w:val="008626E7"/>
    <w:rsid w:val="00870EE7"/>
    <w:rsid w:val="00873954"/>
    <w:rsid w:val="0088436A"/>
    <w:rsid w:val="008863B9"/>
    <w:rsid w:val="008909E5"/>
    <w:rsid w:val="0089185B"/>
    <w:rsid w:val="00895EB4"/>
    <w:rsid w:val="008A45A6"/>
    <w:rsid w:val="008B2306"/>
    <w:rsid w:val="008C772C"/>
    <w:rsid w:val="008D7E77"/>
    <w:rsid w:val="008E0320"/>
    <w:rsid w:val="008F3789"/>
    <w:rsid w:val="008F64F3"/>
    <w:rsid w:val="008F686C"/>
    <w:rsid w:val="009072DD"/>
    <w:rsid w:val="009148DE"/>
    <w:rsid w:val="00941E30"/>
    <w:rsid w:val="0095255D"/>
    <w:rsid w:val="00961A29"/>
    <w:rsid w:val="009777D9"/>
    <w:rsid w:val="00991B88"/>
    <w:rsid w:val="009A0F14"/>
    <w:rsid w:val="009A5753"/>
    <w:rsid w:val="009A579D"/>
    <w:rsid w:val="009E3297"/>
    <w:rsid w:val="009F734F"/>
    <w:rsid w:val="00A246B6"/>
    <w:rsid w:val="00A26D92"/>
    <w:rsid w:val="00A47E70"/>
    <w:rsid w:val="00A50CF0"/>
    <w:rsid w:val="00A7671C"/>
    <w:rsid w:val="00AA2CBC"/>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05BC"/>
    <w:rsid w:val="00CD1E49"/>
    <w:rsid w:val="00D03F9A"/>
    <w:rsid w:val="00D0541F"/>
    <w:rsid w:val="00D06D51"/>
    <w:rsid w:val="00D24991"/>
    <w:rsid w:val="00D313B5"/>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8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D2D22-A309-4090-9514-2DBDF336A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2021-05-25T14:16:00Z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1621952164</vt:lpwstr>
  </property>
</Properties>
</file>